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64BF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533404">
        <w:rPr>
          <w:b/>
          <w:noProof/>
          <w:sz w:val="24"/>
        </w:rPr>
        <w:t>7263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949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23.</w:t>
            </w:r>
            <w:r w:rsidR="00E0014D" w:rsidRPr="00260FB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3F0DA" w:rsidR="001E41F3" w:rsidRPr="00410371" w:rsidRDefault="00533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E822F" w:rsidR="001E41F3" w:rsidRPr="00410371" w:rsidRDefault="00533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6E0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1</w:t>
            </w:r>
            <w:r w:rsidR="003E6909" w:rsidRPr="00260FB7">
              <w:rPr>
                <w:b/>
                <w:noProof/>
                <w:sz w:val="28"/>
              </w:rPr>
              <w:t>9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66D2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2BB6A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CD7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0007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0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66876" w:rsidR="001E41F3" w:rsidRDefault="008E7FDA">
            <w:pPr>
              <w:pStyle w:val="CRCoverPage"/>
              <w:spacing w:after="0"/>
              <w:ind w:left="100"/>
              <w:rPr>
                <w:noProof/>
              </w:rPr>
            </w:pPr>
            <w:r>
              <w:t>Deduplicate information provided to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76E1" w:rsidR="001E41F3" w:rsidRDefault="002413E2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529CD" w:rsidR="001E41F3" w:rsidRDefault="00241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60F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60F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46989" w:rsidR="001E41F3" w:rsidRPr="00260FB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60FB7">
              <w:t>Rel-1</w:t>
            </w:r>
            <w:r w:rsidR="002413E2" w:rsidRPr="00260FB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1DEA1" w14:textId="77777777" w:rsidR="001E41F3" w:rsidRDefault="000476A2">
            <w:pPr>
              <w:pStyle w:val="CRCoverPage"/>
              <w:spacing w:after="0"/>
              <w:ind w:left="100"/>
            </w:pPr>
            <w:r>
              <w:t>During the command procedure the AIOTF provides an indication to NG-RAN that the inventory procedure that is performed as part of the overall command procedure is for the command procedure.</w:t>
            </w:r>
          </w:p>
          <w:p w14:paraId="615ABF22" w14:textId="77777777" w:rsidR="000476A2" w:rsidRDefault="000476A2">
            <w:pPr>
              <w:pStyle w:val="CRCoverPage"/>
              <w:spacing w:after="0"/>
              <w:ind w:left="100"/>
            </w:pPr>
          </w:p>
          <w:p w14:paraId="49EFA05F" w14:textId="77777777" w:rsidR="000476A2" w:rsidRDefault="000476A2">
            <w:pPr>
              <w:pStyle w:val="CRCoverPage"/>
              <w:spacing w:after="0"/>
              <w:ind w:left="100"/>
            </w:pPr>
            <w:r>
              <w:t>The assistance information includes an indication whether the inventory procedure is being performed as part of the command procedure.</w:t>
            </w:r>
          </w:p>
          <w:p w14:paraId="4F8E0B76" w14:textId="77777777" w:rsidR="000476A2" w:rsidRDefault="000476A2">
            <w:pPr>
              <w:pStyle w:val="CRCoverPage"/>
              <w:spacing w:after="0"/>
              <w:ind w:left="100"/>
            </w:pPr>
          </w:p>
          <w:p w14:paraId="16578D7C" w14:textId="77777777" w:rsidR="000476A2" w:rsidRDefault="000476A2">
            <w:pPr>
              <w:pStyle w:val="CRCoverPage"/>
              <w:spacing w:after="0"/>
              <w:ind w:left="100"/>
            </w:pPr>
            <w:r>
              <w:t>This is the same information (</w:t>
            </w:r>
            <w:proofErr w:type="gramStart"/>
            <w:r>
              <w:t>i.e.</w:t>
            </w:r>
            <w:proofErr w:type="gramEnd"/>
            <w:r>
              <w:t xml:space="preserve"> the inventory command is part of an overall command procedure) therefore the same information does not need to be provided twice.</w:t>
            </w:r>
          </w:p>
          <w:p w14:paraId="7BC27AD0" w14:textId="77777777" w:rsidR="000476A2" w:rsidRDefault="000476A2">
            <w:pPr>
              <w:pStyle w:val="CRCoverPage"/>
              <w:spacing w:after="0"/>
              <w:ind w:left="100"/>
            </w:pPr>
          </w:p>
          <w:p w14:paraId="607970AB" w14:textId="77777777" w:rsidR="000476A2" w:rsidRDefault="000476A2">
            <w:pPr>
              <w:pStyle w:val="CRCoverPage"/>
              <w:spacing w:after="0"/>
              <w:ind w:left="100"/>
            </w:pPr>
            <w:r>
              <w:t xml:space="preserve">If it is provided twice, then it must be aligned and error handling introduced </w:t>
            </w:r>
            <w:proofErr w:type="spellStart"/>
            <w:r>
              <w:t>incase</w:t>
            </w:r>
            <w:proofErr w:type="spellEnd"/>
            <w:r>
              <w:t xml:space="preserve"> it is not.</w:t>
            </w:r>
          </w:p>
          <w:p w14:paraId="2669A5B0" w14:textId="77777777" w:rsidR="000476A2" w:rsidRDefault="000476A2">
            <w:pPr>
              <w:pStyle w:val="CRCoverPage"/>
              <w:spacing w:after="0"/>
              <w:ind w:left="100"/>
            </w:pPr>
          </w:p>
          <w:p w14:paraId="708AA7DE" w14:textId="6238A0BB" w:rsidR="000476A2" w:rsidRDefault="000476A2">
            <w:pPr>
              <w:pStyle w:val="CRCoverPage"/>
              <w:spacing w:after="0"/>
              <w:ind w:left="100"/>
            </w:pPr>
            <w:r>
              <w:t>Therefore</w:t>
            </w:r>
            <w:r w:rsidR="00902310">
              <w:t>,</w:t>
            </w:r>
            <w:r>
              <w:t xml:space="preserve"> to avoid the duplication for information and having to introduce error handling it is better to deduplicate the information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981F1" w:rsidR="001E41F3" w:rsidRDefault="00A10545">
            <w:pPr>
              <w:pStyle w:val="CRCoverPage"/>
              <w:spacing w:after="0"/>
              <w:ind w:left="100"/>
            </w:pPr>
            <w:r>
              <w:t>Remove duplication information from Assistance information provided to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1D687" w14:textId="603392D6" w:rsidR="001E41F3" w:rsidRDefault="007347B0">
            <w:pPr>
              <w:pStyle w:val="CRCoverPage"/>
              <w:spacing w:after="0"/>
              <w:ind w:left="100"/>
            </w:pPr>
            <w:r>
              <w:t xml:space="preserve">Inconsistent information being provided to NG-RAN with missing error handling needing to be introduced and </w:t>
            </w:r>
            <w:r w:rsidRPr="007347B0">
              <w:t>inefficiencies</w:t>
            </w:r>
            <w:r>
              <w:t>.</w:t>
            </w:r>
          </w:p>
          <w:p w14:paraId="5C4BEB44" w14:textId="77AB6B57" w:rsidR="007347B0" w:rsidRDefault="007347B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AEB83" w:rsidR="001E41F3" w:rsidRDefault="00F57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AC781A" w14:textId="77777777" w:rsidR="00316DD6" w:rsidRDefault="00316DD6" w:rsidP="00316DD6">
      <w:pPr>
        <w:pStyle w:val="2"/>
        <w:rPr>
          <w:lang w:eastAsia="zh-CN"/>
        </w:rPr>
      </w:pPr>
      <w:bookmarkStart w:id="2" w:name="_Toc188883475"/>
      <w:bookmarkStart w:id="3" w:name="_Toc191462381"/>
      <w:bookmarkStart w:id="4" w:name="_Toc195709899"/>
      <w:bookmarkStart w:id="5" w:name="_Toc201240503"/>
      <w:bookmarkEnd w:id="1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2"/>
      <w:bookmarkEnd w:id="3"/>
      <w:bookmarkEnd w:id="4"/>
      <w:bookmarkEnd w:id="5"/>
    </w:p>
    <w:p w14:paraId="50882C20" w14:textId="77777777" w:rsidR="00316DD6" w:rsidRDefault="00316DD6" w:rsidP="00316DD6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1311A7B0" w14:textId="77777777" w:rsidR="00316DD6" w:rsidRPr="00E3705A" w:rsidRDefault="00316DD6" w:rsidP="00316DD6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275AD02C" w14:textId="69590EA4" w:rsidR="00316DD6" w:rsidRPr="00BC5D63" w:rsidDel="00472534" w:rsidRDefault="00316DD6" w:rsidP="00316DD6">
      <w:pPr>
        <w:pStyle w:val="B1"/>
        <w:rPr>
          <w:del w:id="6" w:author="Huawei" w:date="2025-06-27T10:16:00Z"/>
          <w:lang w:eastAsia="zh-CN"/>
        </w:rPr>
      </w:pPr>
      <w:del w:id="7" w:author="Huawei" w:date="2025-06-27T10:16:00Z">
        <w:r w:rsidRPr="00427C5F" w:rsidDel="00472534">
          <w:rPr>
            <w:lang w:eastAsia="ko-KR"/>
          </w:rPr>
          <w:delText>a)</w:delText>
        </w:r>
        <w:r w:rsidRPr="00BC5D63" w:rsidDel="00472534">
          <w:rPr>
            <w:rFonts w:hint="eastAsia"/>
            <w:lang w:eastAsia="zh-CN"/>
          </w:rPr>
          <w:tab/>
        </w:r>
        <w:r w:rsidRPr="00BC5D63" w:rsidDel="00472534">
          <w:rPr>
            <w:lang w:eastAsia="zh-CN"/>
          </w:rPr>
          <w:delText>AIoT service type (e.</w:delText>
        </w:r>
        <w:r w:rsidRPr="00BC5D63" w:rsidDel="00472534">
          <w:rPr>
            <w:rFonts w:hint="eastAsia"/>
            <w:lang w:eastAsia="zh-CN"/>
          </w:rPr>
          <w:delText>g.</w:delText>
        </w:r>
        <w:r w:rsidRPr="00BC5D63" w:rsidDel="00472534">
          <w:rPr>
            <w:lang w:eastAsia="zh-CN"/>
          </w:rPr>
          <w:delText xml:space="preserve"> Inventory</w:delText>
        </w:r>
        <w:r w:rsidRPr="00BC5D63" w:rsidDel="00472534">
          <w:rPr>
            <w:rFonts w:hint="eastAsia"/>
            <w:lang w:eastAsia="zh-CN"/>
          </w:rPr>
          <w:delText>,</w:delText>
        </w:r>
        <w:r w:rsidRPr="00BC5D63" w:rsidDel="00472534">
          <w:rPr>
            <w:lang w:eastAsia="zh-CN"/>
          </w:rPr>
          <w:delText xml:space="preserve"> Command)</w:delText>
        </w:r>
        <w:r w:rsidRPr="00427C5F" w:rsidDel="00472534">
          <w:rPr>
            <w:rFonts w:hint="eastAsia"/>
            <w:lang w:eastAsia="ko-KR"/>
          </w:rPr>
          <w:delText>.</w:delText>
        </w:r>
      </w:del>
    </w:p>
    <w:p w14:paraId="61F0FB87" w14:textId="376F5D32" w:rsidR="00316DD6" w:rsidRPr="00BC5D63" w:rsidRDefault="002F0413" w:rsidP="00316DD6">
      <w:pPr>
        <w:pStyle w:val="B1"/>
        <w:rPr>
          <w:lang w:eastAsia="zh-CN"/>
        </w:rPr>
      </w:pPr>
      <w:ins w:id="8" w:author="Huawei" w:date="2025-06-27T10:16:00Z">
        <w:r>
          <w:rPr>
            <w:lang w:eastAsia="ko-KR"/>
          </w:rPr>
          <w:t>a</w:t>
        </w:r>
      </w:ins>
      <w:del w:id="9" w:author="Huawei" w:date="2025-06-27T10:16:00Z">
        <w:r w:rsidR="00316DD6" w:rsidRPr="00427C5F" w:rsidDel="002F0413">
          <w:rPr>
            <w:rFonts w:hint="eastAsia"/>
            <w:lang w:eastAsia="ko-KR"/>
          </w:rPr>
          <w:delText>b</w:delText>
        </w:r>
      </w:del>
      <w:r w:rsidR="00316DD6" w:rsidRPr="00427C5F">
        <w:rPr>
          <w:rFonts w:hint="eastAsia"/>
          <w:lang w:eastAsia="ko-KR"/>
        </w:rPr>
        <w:t>)</w:t>
      </w:r>
      <w:r w:rsidR="00316DD6" w:rsidRPr="00BC5D63">
        <w:rPr>
          <w:rFonts w:hint="eastAsia"/>
          <w:lang w:eastAsia="zh-CN"/>
        </w:rPr>
        <w:tab/>
      </w:r>
      <w:r w:rsidR="00316DD6">
        <w:rPr>
          <w:lang w:eastAsia="zh-CN"/>
        </w:rPr>
        <w:t xml:space="preserve">Optionally, </w:t>
      </w:r>
      <w:r w:rsidR="00316DD6" w:rsidRPr="00BC5D63">
        <w:rPr>
          <w:lang w:eastAsia="zh-CN"/>
        </w:rPr>
        <w:t>approximate</w:t>
      </w:r>
      <w:r w:rsidR="00316DD6" w:rsidRPr="00BC5D63">
        <w:rPr>
          <w:rFonts w:hint="eastAsia"/>
          <w:lang w:eastAsia="zh-CN"/>
        </w:rPr>
        <w:t xml:space="preserve"> </w:t>
      </w:r>
      <w:r w:rsidR="00316DD6" w:rsidRPr="00BC5D63">
        <w:rPr>
          <w:lang w:eastAsia="zh-CN"/>
        </w:rPr>
        <w:t>number of AIoT devices</w:t>
      </w:r>
      <w:r w:rsidR="00316DD6" w:rsidRPr="00BC5D63">
        <w:rPr>
          <w:rFonts w:hint="eastAsia"/>
          <w:lang w:eastAsia="zh-CN"/>
        </w:rPr>
        <w:t xml:space="preserve"> based on AF request</w:t>
      </w:r>
      <w:r w:rsidR="00316DD6">
        <w:rPr>
          <w:lang w:eastAsia="zh-CN"/>
        </w:rPr>
        <w:t>.</w:t>
      </w:r>
    </w:p>
    <w:p w14:paraId="74EE582F" w14:textId="46572460" w:rsidR="00316DD6" w:rsidRDefault="002F0413" w:rsidP="00316DD6">
      <w:pPr>
        <w:pStyle w:val="B1"/>
        <w:rPr>
          <w:lang w:eastAsia="zh-CN"/>
        </w:rPr>
      </w:pPr>
      <w:ins w:id="10" w:author="Huawei" w:date="2025-06-27T10:16:00Z">
        <w:r>
          <w:rPr>
            <w:lang w:eastAsia="ko-KR"/>
          </w:rPr>
          <w:t>b</w:t>
        </w:r>
      </w:ins>
      <w:del w:id="11" w:author="Huawei" w:date="2025-06-27T10:16:00Z">
        <w:r w:rsidR="00316DD6" w:rsidRPr="00427C5F" w:rsidDel="002F0413">
          <w:rPr>
            <w:rFonts w:hint="eastAsia"/>
            <w:lang w:eastAsia="ko-KR"/>
          </w:rPr>
          <w:delText>c</w:delText>
        </w:r>
      </w:del>
      <w:r w:rsidR="00316DD6" w:rsidRPr="00427C5F">
        <w:rPr>
          <w:rFonts w:hint="eastAsia"/>
          <w:lang w:eastAsia="ko-KR"/>
        </w:rPr>
        <w:t>)</w:t>
      </w:r>
      <w:r w:rsidR="00316DD6">
        <w:rPr>
          <w:rFonts w:hint="eastAsia"/>
          <w:lang w:eastAsia="zh-CN"/>
        </w:rPr>
        <w:tab/>
      </w:r>
      <w:r w:rsidR="00316DD6" w:rsidRPr="008A2B19">
        <w:rPr>
          <w:lang w:eastAsia="zh-CN"/>
        </w:rPr>
        <w:t xml:space="preserve">Size of the Inventory Response </w:t>
      </w:r>
      <w:r w:rsidR="00316DD6" w:rsidRPr="00BC5D63">
        <w:rPr>
          <w:lang w:eastAsia="zh-CN"/>
        </w:rPr>
        <w:t xml:space="preserve">message </w:t>
      </w:r>
      <w:r w:rsidR="00316DD6" w:rsidRPr="008A2B19">
        <w:rPr>
          <w:lang w:eastAsia="zh-CN"/>
        </w:rPr>
        <w:t>from the AIoT Device</w:t>
      </w:r>
      <w:r w:rsidR="00316DD6" w:rsidRPr="00BC5D63">
        <w:rPr>
          <w:lang w:eastAsia="zh-CN"/>
        </w:rPr>
        <w:t>.</w:t>
      </w:r>
    </w:p>
    <w:p w14:paraId="76BA03B9" w14:textId="181B4F38" w:rsidR="00316DD6" w:rsidRPr="009B2593" w:rsidRDefault="002F0413" w:rsidP="00316DD6">
      <w:pPr>
        <w:pStyle w:val="B1"/>
        <w:rPr>
          <w:lang w:eastAsia="zh-CN"/>
        </w:rPr>
      </w:pPr>
      <w:ins w:id="12" w:author="Huawei" w:date="2025-06-27T10:16:00Z">
        <w:r>
          <w:rPr>
            <w:lang w:eastAsia="ko-KR"/>
          </w:rPr>
          <w:t>c</w:t>
        </w:r>
      </w:ins>
      <w:del w:id="13" w:author="Huawei" w:date="2025-06-27T10:16:00Z">
        <w:r w:rsidR="00316DD6" w:rsidRPr="00427C5F" w:rsidDel="002F0413">
          <w:rPr>
            <w:rFonts w:hint="eastAsia"/>
            <w:lang w:eastAsia="ko-KR"/>
          </w:rPr>
          <w:delText>d</w:delText>
        </w:r>
      </w:del>
      <w:r w:rsidR="00316DD6" w:rsidRPr="00427C5F">
        <w:rPr>
          <w:rFonts w:hint="eastAsia"/>
          <w:lang w:eastAsia="ko-KR"/>
        </w:rPr>
        <w:t>)</w:t>
      </w:r>
      <w:r w:rsidR="00316DD6" w:rsidRPr="00427C5F">
        <w:rPr>
          <w:lang w:eastAsia="ko-KR"/>
        </w:rPr>
        <w:tab/>
      </w:r>
      <w:r w:rsidR="00316DD6" w:rsidRPr="00427C5F">
        <w:rPr>
          <w:rFonts w:hint="eastAsia"/>
          <w:lang w:eastAsia="ko-KR"/>
        </w:rPr>
        <w:t>Optionally, t</w:t>
      </w:r>
      <w:r w:rsidR="00316DD6" w:rsidRPr="00427C5F">
        <w:rPr>
          <w:lang w:eastAsia="ko-KR"/>
        </w:rPr>
        <w:t xml:space="preserve">ime interval </w:t>
      </w:r>
      <w:r w:rsidR="00316DD6" w:rsidRPr="008A2B19">
        <w:rPr>
          <w:lang w:eastAsia="ko-KR"/>
        </w:rPr>
        <w:t>for AIoT Device response aggregation</w:t>
      </w:r>
      <w:r w:rsidR="00316DD6">
        <w:rPr>
          <w:lang w:eastAsia="ko-KR"/>
        </w:rPr>
        <w:t xml:space="preserve"> </w:t>
      </w:r>
      <w:r w:rsidR="00316DD6" w:rsidRPr="005E3F71">
        <w:rPr>
          <w:lang w:eastAsia="ko-KR"/>
        </w:rPr>
        <w:t>used by the NG-RAN as specified in clause</w:t>
      </w:r>
      <w:r w:rsidR="00316DD6">
        <w:rPr>
          <w:lang w:eastAsia="ko-KR"/>
        </w:rPr>
        <w:t> </w:t>
      </w:r>
      <w:r w:rsidR="00316DD6" w:rsidRPr="005E3F71">
        <w:rPr>
          <w:lang w:eastAsia="ko-KR"/>
        </w:rPr>
        <w:t>5.</w:t>
      </w:r>
      <w:r w:rsidR="00316DD6">
        <w:rPr>
          <w:lang w:eastAsia="ko-KR"/>
        </w:rPr>
        <w:t>9</w:t>
      </w:r>
      <w:r w:rsidR="00316DD6" w:rsidRPr="00427C5F">
        <w:rPr>
          <w:rFonts w:hint="eastAsia"/>
          <w:lang w:eastAsia="ko-KR"/>
        </w:rPr>
        <w:t>.</w:t>
      </w:r>
    </w:p>
    <w:p w14:paraId="592DCBC3" w14:textId="77777777" w:rsidR="00316DD6" w:rsidRPr="008A2B19" w:rsidRDefault="00316DD6" w:rsidP="00316DD6">
      <w:pPr>
        <w:rPr>
          <w:rFonts w:eastAsiaTheme="minorEastAsia"/>
          <w:lang w:eastAsia="zh-CN"/>
        </w:rPr>
      </w:pPr>
      <w:r w:rsidRPr="008A2B19">
        <w:rPr>
          <w:rFonts w:eastAsiaTheme="minorEastAsia"/>
          <w:lang w:eastAsia="zh-CN"/>
        </w:rPr>
        <w:t>For Command service operation, following Command Assistance Information is included in the Command Request from AIOTF to NG-RAN:</w:t>
      </w:r>
    </w:p>
    <w:p w14:paraId="4CEEE5E9" w14:textId="34EB0922" w:rsidR="00316DD6" w:rsidRPr="008A2B19" w:rsidRDefault="00FE62D4" w:rsidP="00316DD6">
      <w:pPr>
        <w:pStyle w:val="B1"/>
        <w:rPr>
          <w:lang w:eastAsia="zh-CN"/>
        </w:rPr>
      </w:pPr>
      <w:ins w:id="14" w:author="Huawei" w:date="2025-06-27T10:16:00Z">
        <w:r>
          <w:rPr>
            <w:lang w:eastAsia="ko-KR"/>
          </w:rPr>
          <w:t>d</w:t>
        </w:r>
      </w:ins>
      <w:del w:id="15" w:author="Huawei" w:date="2025-06-27T10:16:00Z">
        <w:r w:rsidR="00316DD6" w:rsidRPr="008A2B19" w:rsidDel="00FE62D4">
          <w:rPr>
            <w:lang w:eastAsia="ko-KR"/>
          </w:rPr>
          <w:delText>e</w:delText>
        </w:r>
      </w:del>
      <w:r w:rsidR="00316DD6" w:rsidRPr="008A2B19">
        <w:rPr>
          <w:rFonts w:hint="eastAsia"/>
          <w:lang w:eastAsia="ko-KR"/>
        </w:rPr>
        <w:t>)</w:t>
      </w:r>
      <w:r w:rsidR="00316DD6" w:rsidRPr="008A2B19">
        <w:rPr>
          <w:rFonts w:hint="eastAsia"/>
          <w:lang w:eastAsia="zh-CN"/>
        </w:rPr>
        <w:tab/>
      </w:r>
      <w:r w:rsidR="00316DD6">
        <w:rPr>
          <w:lang w:eastAsia="zh-CN"/>
        </w:rPr>
        <w:t>S</w:t>
      </w:r>
      <w:r w:rsidR="00316DD6" w:rsidRPr="008A2B19">
        <w:rPr>
          <w:lang w:eastAsia="zh-CN"/>
        </w:rPr>
        <w:t>ize of the Command Response message from the AIoT Device.</w:t>
      </w:r>
    </w:p>
    <w:p w14:paraId="03F6EEF8" w14:textId="36330EBC" w:rsidR="00316DD6" w:rsidRDefault="00316DD6" w:rsidP="00316DD6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ins w:id="16" w:author="Huawei" w:date="2025-06-27T10:16:00Z">
        <w:r w:rsidR="00720269">
          <w:rPr>
            <w:lang w:eastAsia="ko-KR"/>
          </w:rPr>
          <w:t>b</w:t>
        </w:r>
      </w:ins>
      <w:del w:id="17" w:author="Huawei" w:date="2025-06-27T10:16:00Z">
        <w:r w:rsidRPr="008A2B19" w:rsidDel="00720269">
          <w:rPr>
            <w:lang w:eastAsia="ko-KR"/>
          </w:rPr>
          <w:delText>c</w:delText>
        </w:r>
      </w:del>
      <w:r w:rsidRPr="008A2B19">
        <w:rPr>
          <w:lang w:eastAsia="ko-KR"/>
        </w:rPr>
        <w:t xml:space="preserve">) is determined by AIOTF based on the </w:t>
      </w:r>
      <w:r w:rsidRPr="00751E18">
        <w:rPr>
          <w:lang w:eastAsia="ko-KR"/>
        </w:rPr>
        <w:t xml:space="preserve">AIoT Device ID length for the AIoT Devices that </w:t>
      </w:r>
      <w:r w:rsidRPr="008A2B19">
        <w:rPr>
          <w:lang w:eastAsia="ko-KR"/>
        </w:rPr>
        <w:t>are expected to respond to Inventory</w:t>
      </w:r>
      <w:r w:rsidRPr="008A2B19">
        <w:rPr>
          <w:lang w:eastAsia="zh-CN"/>
        </w:rPr>
        <w:t>.</w:t>
      </w:r>
    </w:p>
    <w:p w14:paraId="333A52F9" w14:textId="5FC908F4" w:rsidR="00316DD6" w:rsidRDefault="00316DD6" w:rsidP="00316DD6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ins w:id="18" w:author="Huawei" w:date="2025-06-27T10:17:00Z">
        <w:r w:rsidR="00720269">
          <w:rPr>
            <w:lang w:eastAsia="ko-KR"/>
          </w:rPr>
          <w:t>c</w:t>
        </w:r>
      </w:ins>
      <w:del w:id="19" w:author="Huawei" w:date="2025-06-27T10:17:00Z">
        <w:r w:rsidRPr="008A2B19" w:rsidDel="00720269">
          <w:rPr>
            <w:lang w:eastAsia="ko-KR"/>
          </w:rPr>
          <w:delText>d</w:delText>
        </w:r>
      </w:del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>local configuration based on SLA between the AIoT service provider represented by an AF and the operator.</w:t>
      </w:r>
    </w:p>
    <w:p w14:paraId="5F8DDABE" w14:textId="6F632C21" w:rsidR="00316DD6" w:rsidRDefault="00316DD6" w:rsidP="00316DD6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ins w:id="20" w:author="Huawei" w:date="2025-06-27T10:17:00Z">
        <w:r w:rsidR="00720269">
          <w:rPr>
            <w:lang w:eastAsia="ko-KR"/>
          </w:rPr>
          <w:t>a</w:t>
        </w:r>
      </w:ins>
      <w:del w:id="21" w:author="Huawei" w:date="2025-06-27T10:17:00Z">
        <w:r w:rsidRPr="00427C5F" w:rsidDel="00720269">
          <w:rPr>
            <w:lang w:eastAsia="ko-KR"/>
          </w:rPr>
          <w:delText>b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ins w:id="22" w:author="Huawei" w:date="2025-06-27T10:17:00Z">
        <w:r w:rsidR="00720269">
          <w:rPr>
            <w:lang w:eastAsia="ko-KR"/>
          </w:rPr>
          <w:t>b</w:t>
        </w:r>
      </w:ins>
      <w:del w:id="23" w:author="Huawei" w:date="2025-06-27T10:17:00Z">
        <w:r w:rsidRPr="00427C5F" w:rsidDel="00720269">
          <w:rPr>
            <w:lang w:eastAsia="ko-KR"/>
          </w:rPr>
          <w:delText>c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</w:t>
      </w:r>
      <w:ins w:id="24" w:author="Huawei" w:date="2025-06-27T10:17:00Z">
        <w:r w:rsidR="00720269">
          <w:rPr>
            <w:lang w:eastAsia="ko-KR"/>
          </w:rPr>
          <w:t>d</w:t>
        </w:r>
      </w:ins>
      <w:del w:id="25" w:author="Huawei" w:date="2025-06-27T10:17:00Z">
        <w:r w:rsidRPr="008A2B19" w:rsidDel="00720269">
          <w:rPr>
            <w:lang w:eastAsia="ko-KR"/>
          </w:rPr>
          <w:delText>e</w:delText>
        </w:r>
      </w:del>
      <w:r w:rsidRPr="008A2B19">
        <w:rPr>
          <w:lang w:eastAsia="ko-KR"/>
        </w:rPr>
        <w:t>)</w:t>
      </w:r>
      <w:r w:rsidRPr="00427C5F">
        <w:rPr>
          <w:lang w:eastAsia="ko-KR"/>
        </w:rPr>
        <w:t xml:space="preserve">, AIoT Device responses aggregation by using bullet </w:t>
      </w:r>
      <w:ins w:id="26" w:author="Huawei" w:date="2025-06-27T10:17:00Z">
        <w:r w:rsidR="00720269">
          <w:rPr>
            <w:lang w:eastAsia="ko-KR"/>
          </w:rPr>
          <w:t>c</w:t>
        </w:r>
      </w:ins>
      <w:del w:id="27" w:author="Huawei" w:date="2025-06-27T10:17:00Z">
        <w:r w:rsidRPr="00427C5F" w:rsidDel="00720269">
          <w:rPr>
            <w:lang w:eastAsia="ko-KR"/>
          </w:rPr>
          <w:delText>d</w:delText>
        </w:r>
      </w:del>
      <w:r w:rsidRPr="00427C5F">
        <w:rPr>
          <w:lang w:eastAsia="ko-KR"/>
        </w:rPr>
        <w:t>)</w:t>
      </w:r>
      <w:r w:rsidRPr="00427C5F">
        <w:t>.</w:t>
      </w:r>
    </w:p>
    <w:p w14:paraId="5A20225C" w14:textId="0E6D3100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2630E" w14:textId="77777777" w:rsidR="00D6541E" w:rsidRDefault="00D6541E">
      <w:r>
        <w:separator/>
      </w:r>
    </w:p>
  </w:endnote>
  <w:endnote w:type="continuationSeparator" w:id="0">
    <w:p w14:paraId="67449D7C" w14:textId="77777777" w:rsidR="00D6541E" w:rsidRDefault="00D6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7EA7" w14:textId="77777777" w:rsidR="00D6541E" w:rsidRDefault="00D6541E">
      <w:r>
        <w:separator/>
      </w:r>
    </w:p>
  </w:footnote>
  <w:footnote w:type="continuationSeparator" w:id="0">
    <w:p w14:paraId="6F90CDC3" w14:textId="77777777" w:rsidR="00D6541E" w:rsidRDefault="00D6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76A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69D0"/>
    <w:rsid w:val="002413E2"/>
    <w:rsid w:val="0026004D"/>
    <w:rsid w:val="00260FB7"/>
    <w:rsid w:val="002640DD"/>
    <w:rsid w:val="00275D12"/>
    <w:rsid w:val="00284FEB"/>
    <w:rsid w:val="002860C4"/>
    <w:rsid w:val="002B5741"/>
    <w:rsid w:val="002D6DB3"/>
    <w:rsid w:val="002E472E"/>
    <w:rsid w:val="002F0413"/>
    <w:rsid w:val="00305409"/>
    <w:rsid w:val="00316DD6"/>
    <w:rsid w:val="00345F57"/>
    <w:rsid w:val="00357A44"/>
    <w:rsid w:val="003609EF"/>
    <w:rsid w:val="0036231A"/>
    <w:rsid w:val="00374DD4"/>
    <w:rsid w:val="0037611C"/>
    <w:rsid w:val="003E1A36"/>
    <w:rsid w:val="003E6909"/>
    <w:rsid w:val="004006F2"/>
    <w:rsid w:val="00410371"/>
    <w:rsid w:val="004242F1"/>
    <w:rsid w:val="00472534"/>
    <w:rsid w:val="004A09AE"/>
    <w:rsid w:val="004A65B4"/>
    <w:rsid w:val="004B15EC"/>
    <w:rsid w:val="004B75B7"/>
    <w:rsid w:val="004C562F"/>
    <w:rsid w:val="004D525E"/>
    <w:rsid w:val="005141D9"/>
    <w:rsid w:val="0051580D"/>
    <w:rsid w:val="00533404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20269"/>
    <w:rsid w:val="007347B0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E7FDA"/>
    <w:rsid w:val="008F3789"/>
    <w:rsid w:val="008F686C"/>
    <w:rsid w:val="00902310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545"/>
    <w:rsid w:val="00A246B6"/>
    <w:rsid w:val="00A335F5"/>
    <w:rsid w:val="00A3521F"/>
    <w:rsid w:val="00A47E70"/>
    <w:rsid w:val="00A50CF0"/>
    <w:rsid w:val="00A7671C"/>
    <w:rsid w:val="00A779F4"/>
    <w:rsid w:val="00AA2CBC"/>
    <w:rsid w:val="00AC5820"/>
    <w:rsid w:val="00AC72AC"/>
    <w:rsid w:val="00AD1CD8"/>
    <w:rsid w:val="00B00077"/>
    <w:rsid w:val="00B172D4"/>
    <w:rsid w:val="00B258BB"/>
    <w:rsid w:val="00B67B97"/>
    <w:rsid w:val="00B92005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D14D7"/>
    <w:rsid w:val="00D03F9A"/>
    <w:rsid w:val="00D06D51"/>
    <w:rsid w:val="00D170B6"/>
    <w:rsid w:val="00D24991"/>
    <w:rsid w:val="00D50255"/>
    <w:rsid w:val="00D6541E"/>
    <w:rsid w:val="00D66520"/>
    <w:rsid w:val="00D84AE9"/>
    <w:rsid w:val="00D9124E"/>
    <w:rsid w:val="00DA7CEE"/>
    <w:rsid w:val="00DE34CF"/>
    <w:rsid w:val="00E0014D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577BA"/>
    <w:rsid w:val="00FB6386"/>
    <w:rsid w:val="00FD3BA3"/>
    <w:rsid w:val="00FE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16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2025-08-15T14:39:00Z</dcterms:created>
  <dcterms:modified xsi:type="dcterms:W3CDTF">2025-08-15T14:39:00Z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